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3B883" w14:textId="59057B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612C">
        <w:fldChar w:fldCharType="begin"/>
      </w:r>
      <w:r w:rsidR="00C6612C">
        <w:instrText xml:space="preserve"> DOCPROPERTY  TSG/WGRef  \* MERGEFORMAT </w:instrText>
      </w:r>
      <w:r w:rsidR="00C6612C">
        <w:fldChar w:fldCharType="separate"/>
      </w:r>
      <w:r w:rsidR="003609EF">
        <w:rPr>
          <w:b/>
          <w:noProof/>
          <w:sz w:val="24"/>
        </w:rPr>
        <w:t>SA3</w:t>
      </w:r>
      <w:r w:rsidR="00C661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612C">
        <w:fldChar w:fldCharType="begin"/>
      </w:r>
      <w:r w:rsidR="00C6612C">
        <w:instrText xml:space="preserve"> DOCPROPERTY  MtgSeq  \* MERGEFORMAT </w:instrText>
      </w:r>
      <w:r w:rsidR="00C6612C">
        <w:fldChar w:fldCharType="separate"/>
      </w:r>
      <w:r w:rsidR="00EB09B7" w:rsidRPr="00EB09B7">
        <w:rPr>
          <w:b/>
          <w:noProof/>
          <w:sz w:val="24"/>
        </w:rPr>
        <w:t>9</w:t>
      </w:r>
      <w:r w:rsidR="00390E57">
        <w:rPr>
          <w:b/>
          <w:noProof/>
          <w:sz w:val="24"/>
        </w:rPr>
        <w:t>6</w:t>
      </w:r>
      <w:r w:rsidR="00C661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612C">
        <w:fldChar w:fldCharType="begin"/>
      </w:r>
      <w:r w:rsidR="00C6612C">
        <w:instrText xml:space="preserve"> DOCPROPERTY  Tdoc#  \* MERGEFORMAT </w:instrText>
      </w:r>
      <w:r w:rsidR="00C6612C">
        <w:fldChar w:fldCharType="separate"/>
      </w:r>
      <w:r w:rsidR="00E13F3D" w:rsidRPr="00E13F3D">
        <w:rPr>
          <w:b/>
          <w:i/>
          <w:noProof/>
          <w:sz w:val="28"/>
        </w:rPr>
        <w:t>S3-19</w:t>
      </w:r>
      <w:r w:rsidR="002A2B8F">
        <w:rPr>
          <w:b/>
          <w:i/>
          <w:noProof/>
          <w:sz w:val="28"/>
        </w:rPr>
        <w:t>2833</w:t>
      </w:r>
      <w:r w:rsidR="00C6612C">
        <w:rPr>
          <w:b/>
          <w:i/>
          <w:noProof/>
          <w:sz w:val="28"/>
        </w:rPr>
        <w:fldChar w:fldCharType="end"/>
      </w:r>
    </w:p>
    <w:p w14:paraId="74FA651C" w14:textId="77777777" w:rsidR="001E41F3" w:rsidRDefault="00C661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0E57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390E57">
        <w:rPr>
          <w:b/>
          <w:noProof/>
          <w:sz w:val="24"/>
        </w:rPr>
        <w:t xml:space="preserve"> Poland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4811A0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390E57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811A0">
        <w:rPr>
          <w:b/>
          <w:noProof/>
          <w:sz w:val="24"/>
        </w:rPr>
        <w:t>30</w:t>
      </w:r>
      <w:r w:rsidR="003609EF" w:rsidRPr="00BA51D9">
        <w:rPr>
          <w:b/>
          <w:noProof/>
          <w:sz w:val="24"/>
        </w:rPr>
        <w:t xml:space="preserve">th </w:t>
      </w:r>
      <w:r w:rsidR="00390E57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F3E2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D6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D70C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87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976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248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393C5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77E7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E96533" w14:textId="77777777" w:rsidR="001E41F3" w:rsidRPr="00410371" w:rsidRDefault="00C661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DC46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89249" w14:textId="0A2E4B5C" w:rsidR="001E41F3" w:rsidRPr="00410371" w:rsidRDefault="00C661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</w:t>
            </w:r>
            <w:r w:rsidR="008E7C0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30E5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D661FE" w14:textId="77777777" w:rsidR="001E41F3" w:rsidRPr="00410371" w:rsidRDefault="00C661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7A46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29EE5" w14:textId="77777777" w:rsidR="001E41F3" w:rsidRPr="00410371" w:rsidRDefault="00C661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C665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73B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C3F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3F09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4AA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971D83" w14:textId="77777777" w:rsidTr="00547111">
        <w:tc>
          <w:tcPr>
            <w:tcW w:w="9641" w:type="dxa"/>
            <w:gridSpan w:val="9"/>
          </w:tcPr>
          <w:p w14:paraId="525BD8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53E34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2CFA0D" w14:textId="77777777" w:rsidTr="00A7671C">
        <w:tc>
          <w:tcPr>
            <w:tcW w:w="2835" w:type="dxa"/>
          </w:tcPr>
          <w:p w14:paraId="55443A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9069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2EC8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055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952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F321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9D3A9" w14:textId="77777777" w:rsidR="00F25D98" w:rsidRDefault="00771E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49E5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635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819A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4005D7" w14:textId="77777777" w:rsidTr="00547111">
        <w:tc>
          <w:tcPr>
            <w:tcW w:w="9640" w:type="dxa"/>
            <w:gridSpan w:val="11"/>
          </w:tcPr>
          <w:p w14:paraId="751192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1CD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2CE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82435" w14:textId="31043DC0" w:rsidR="001E41F3" w:rsidRDefault="00C661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151C">
              <w:t>Correction to test case requirement reference</w:t>
            </w:r>
            <w:r>
              <w:fldChar w:fldCharType="end"/>
            </w:r>
          </w:p>
        </w:tc>
      </w:tr>
      <w:tr w:rsidR="001E41F3" w14:paraId="5836C6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C4C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2F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2AC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75DF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EA7D" w14:textId="77777777" w:rsidR="001E41F3" w:rsidRDefault="00390E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C54D4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3D1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18E82" w14:textId="77777777" w:rsidR="001E41F3" w:rsidRDefault="000D3A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1BDEDD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0E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1DE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F6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C4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89C2F" w14:textId="77777777" w:rsidR="001E41F3" w:rsidRDefault="00C661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4C9D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45C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10F92" w14:textId="40524012" w:rsidR="001E41F3" w:rsidRDefault="00C661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</w:t>
            </w:r>
            <w:r w:rsidR="00390E57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390E57">
              <w:rPr>
                <w:noProof/>
              </w:rPr>
              <w:t>1</w:t>
            </w:r>
            <w:r w:rsidR="002A2B8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5BC83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726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3D2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4BD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08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9A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ECB7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1D06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8CF3F8" w14:textId="77777777" w:rsidR="001E41F3" w:rsidRDefault="00C661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783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A98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BF625" w14:textId="77777777" w:rsidR="001E41F3" w:rsidRDefault="00C661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BC61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8FD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ED96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E6E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A395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2A8C0F" w14:textId="77777777" w:rsidTr="00547111">
        <w:tc>
          <w:tcPr>
            <w:tcW w:w="1843" w:type="dxa"/>
          </w:tcPr>
          <w:p w14:paraId="21FEA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687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181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C12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1D6FE" w14:textId="77777777" w:rsidR="001E41F3" w:rsidRDefault="00390E57" w:rsidP="00771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test case 4.2.2.1.13 Key refresh at gNB requirement reference.</w:t>
            </w:r>
          </w:p>
        </w:tc>
      </w:tr>
      <w:tr w:rsidR="001E41F3" w14:paraId="414F72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755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14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44A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402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A8F9C" w14:textId="77777777" w:rsidR="001E41F3" w:rsidRDefault="00390E57" w:rsidP="00771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771EE7">
              <w:rPr>
                <w:noProof/>
              </w:rPr>
              <w:t>or</w:t>
            </w:r>
            <w:r>
              <w:rPr>
                <w:noProof/>
              </w:rPr>
              <w:t>rection to</w:t>
            </w:r>
            <w:r w:rsidR="00771EE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requirement </w:t>
            </w:r>
            <w:r w:rsidR="00771EE7">
              <w:rPr>
                <w:noProof/>
              </w:rPr>
              <w:t>reference</w:t>
            </w:r>
            <w:r>
              <w:rPr>
                <w:noProof/>
              </w:rPr>
              <w:t>.</w:t>
            </w:r>
          </w:p>
        </w:tc>
      </w:tr>
      <w:tr w:rsidR="001E41F3" w14:paraId="2E882E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29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4B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B68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C89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57EB9" w14:textId="51D85393" w:rsidR="001E41F3" w:rsidRDefault="00E461A2" w:rsidP="00771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390E57">
              <w:rPr>
                <w:noProof/>
              </w:rPr>
              <w:t xml:space="preserve"> requirement refrence.</w:t>
            </w:r>
          </w:p>
        </w:tc>
      </w:tr>
      <w:tr w:rsidR="001E41F3" w14:paraId="70ABC5C6" w14:textId="77777777" w:rsidTr="00547111">
        <w:tc>
          <w:tcPr>
            <w:tcW w:w="2694" w:type="dxa"/>
            <w:gridSpan w:val="2"/>
          </w:tcPr>
          <w:p w14:paraId="106B7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B0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55F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F3D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2F1DD" w14:textId="77777777" w:rsidR="001E41F3" w:rsidRDefault="00771EE7" w:rsidP="00771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4.2.2.1.13</w:t>
            </w:r>
          </w:p>
        </w:tc>
      </w:tr>
      <w:tr w:rsidR="001E41F3" w14:paraId="70D0DF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0C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577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73E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078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D3B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7ED7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1626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D75B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C062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FC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A2C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CC198" w14:textId="77777777" w:rsidR="001E41F3" w:rsidRDefault="00771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BB4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86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E50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27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BDE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40A4D" w14:textId="77777777" w:rsidR="001E41F3" w:rsidRDefault="00771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C3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4FD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C55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01E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861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F0F2F" w14:textId="77777777" w:rsidR="001E41F3" w:rsidRDefault="00771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63D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0CB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A7CE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F2B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841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44B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B31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37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C817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B2216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92B8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D88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2A2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D75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C135E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3D3D47" w14:textId="77777777" w:rsidR="001E41F3" w:rsidRDefault="001E41F3">
      <w:pPr>
        <w:rPr>
          <w:noProof/>
        </w:rPr>
      </w:pPr>
    </w:p>
    <w:p w14:paraId="5F649147" w14:textId="77777777" w:rsidR="00771EE7" w:rsidRDefault="00771EE7">
      <w:pPr>
        <w:rPr>
          <w:noProof/>
        </w:rPr>
      </w:pPr>
    </w:p>
    <w:p w14:paraId="30262B63" w14:textId="77777777" w:rsidR="00771EE7" w:rsidRDefault="00771EE7">
      <w:pPr>
        <w:rPr>
          <w:noProof/>
        </w:rPr>
      </w:pPr>
    </w:p>
    <w:p w14:paraId="435B303C" w14:textId="77777777" w:rsidR="00771EE7" w:rsidRDefault="00771EE7">
      <w:pPr>
        <w:spacing w:after="0"/>
        <w:rPr>
          <w:noProof/>
          <w:sz w:val="28"/>
          <w:highlight w:val="cyan"/>
        </w:rPr>
      </w:pPr>
      <w:r>
        <w:rPr>
          <w:noProof/>
          <w:sz w:val="28"/>
          <w:highlight w:val="cyan"/>
        </w:rPr>
        <w:br w:type="page"/>
      </w:r>
    </w:p>
    <w:p w14:paraId="1C563B46" w14:textId="6150BD82" w:rsidR="004811A0" w:rsidRDefault="004811A0" w:rsidP="004811A0">
      <w:pPr>
        <w:jc w:val="center"/>
        <w:rPr>
          <w:b/>
          <w:noProof/>
          <w:sz w:val="40"/>
          <w:szCs w:val="40"/>
        </w:rPr>
      </w:pPr>
      <w:bookmarkStart w:id="2" w:name="_Hlk8344119"/>
      <w:bookmarkStart w:id="3" w:name="_Toc11248559"/>
      <w:r w:rsidRPr="00631FEA">
        <w:rPr>
          <w:b/>
          <w:noProof/>
          <w:sz w:val="40"/>
          <w:szCs w:val="40"/>
        </w:rPr>
        <w:lastRenderedPageBreak/>
        <w:t>**** START OF CHANGES ****</w:t>
      </w:r>
      <w:bookmarkEnd w:id="2"/>
    </w:p>
    <w:p w14:paraId="718318BD" w14:textId="77777777" w:rsidR="004811A0" w:rsidRDefault="004811A0" w:rsidP="004811A0">
      <w:pPr>
        <w:jc w:val="center"/>
        <w:rPr>
          <w:b/>
          <w:noProof/>
          <w:sz w:val="40"/>
          <w:szCs w:val="40"/>
        </w:rPr>
      </w:pPr>
    </w:p>
    <w:p w14:paraId="19FB6538" w14:textId="77777777" w:rsidR="009F472A" w:rsidRPr="00A94455" w:rsidRDefault="009F472A" w:rsidP="009F472A">
      <w:pPr>
        <w:pStyle w:val="Heading5"/>
        <w:rPr>
          <w:color w:val="FF0000"/>
        </w:rPr>
      </w:pPr>
      <w:bookmarkStart w:id="4" w:name="_Toc11248578"/>
      <w:bookmarkEnd w:id="3"/>
      <w:r w:rsidRPr="00A94455">
        <w:t>4.2.2.1.13</w:t>
      </w:r>
      <w:r w:rsidRPr="00A94455">
        <w:tab/>
      </w:r>
      <w:r w:rsidRPr="00A94455">
        <w:rPr>
          <w:lang w:eastAsia="zh-CN"/>
        </w:rPr>
        <w:t xml:space="preserve">Key refresh at </w:t>
      </w:r>
      <w:proofErr w:type="spellStart"/>
      <w:r w:rsidRPr="00A94455">
        <w:rPr>
          <w:lang w:eastAsia="zh-CN"/>
        </w:rPr>
        <w:t>gNB</w:t>
      </w:r>
      <w:bookmarkEnd w:id="4"/>
      <w:proofErr w:type="spellEnd"/>
    </w:p>
    <w:p w14:paraId="5C66D27C" w14:textId="77777777" w:rsidR="009F472A" w:rsidRPr="00A94455" w:rsidRDefault="009F472A" w:rsidP="009F472A">
      <w:pPr>
        <w:ind w:left="284"/>
        <w:rPr>
          <w:lang w:eastAsia="zh-CN"/>
        </w:rPr>
      </w:pPr>
      <w:r w:rsidRPr="00A94455">
        <w:rPr>
          <w:i/>
        </w:rPr>
        <w:t>Requirement Name</w:t>
      </w:r>
      <w:r w:rsidRPr="00A94455">
        <w:t xml:space="preserve">: </w:t>
      </w:r>
      <w:r w:rsidRPr="00A94455">
        <w:rPr>
          <w:lang w:eastAsia="zh-CN"/>
        </w:rPr>
        <w:t xml:space="preserve">Key refresh at </w:t>
      </w:r>
      <w:proofErr w:type="spellStart"/>
      <w:r w:rsidRPr="00A94455">
        <w:rPr>
          <w:lang w:eastAsia="zh-CN"/>
        </w:rPr>
        <w:t>gNB</w:t>
      </w:r>
      <w:proofErr w:type="spellEnd"/>
    </w:p>
    <w:p w14:paraId="6FA5C146" w14:textId="25C216A8" w:rsidR="009F472A" w:rsidRPr="00A94455" w:rsidRDefault="009F472A" w:rsidP="009F472A">
      <w:pPr>
        <w:ind w:left="284"/>
      </w:pPr>
      <w:r w:rsidRPr="00A94455">
        <w:rPr>
          <w:i/>
        </w:rPr>
        <w:t xml:space="preserve">Requirement Reference: </w:t>
      </w:r>
      <w:r w:rsidRPr="00A94455">
        <w:t xml:space="preserve">TS 33.501 </w:t>
      </w:r>
      <w:r>
        <w:t>[2]</w:t>
      </w:r>
      <w:r w:rsidRPr="00A94455">
        <w:t xml:space="preserve">, clause </w:t>
      </w:r>
      <w:del w:id="5" w:author="Markus Hanhisalo" w:date="2019-08-15T14:00:00Z">
        <w:r w:rsidRPr="00A94455" w:rsidDel="009F472A">
          <w:delText>5.11.2</w:delText>
        </w:r>
      </w:del>
      <w:ins w:id="6" w:author="Markus Hanhisalo" w:date="2019-08-15T14:00:00Z">
        <w:r>
          <w:t>6.9.4.1</w:t>
        </w:r>
      </w:ins>
      <w:r w:rsidRPr="00A94455">
        <w:t xml:space="preserve"> </w:t>
      </w:r>
    </w:p>
    <w:p w14:paraId="44F49FA7" w14:textId="11AE14C8" w:rsidR="009F472A" w:rsidRPr="00A94455" w:rsidRDefault="009F472A" w:rsidP="009F472A">
      <w:pPr>
        <w:ind w:left="284"/>
        <w:rPr>
          <w:lang w:eastAsia="zh-CN"/>
        </w:rPr>
      </w:pPr>
      <w:r w:rsidRPr="00A94455">
        <w:rPr>
          <w:i/>
        </w:rPr>
        <w:t>Requirement Description</w:t>
      </w:r>
      <w:r w:rsidRPr="00A94455">
        <w:t xml:space="preserve">: </w:t>
      </w:r>
      <w:r w:rsidRPr="00165841">
        <w:rPr>
          <w:i/>
        </w:rPr>
        <w:t xml:space="preserve">"Key refresh shall be possible for </w:t>
      </w:r>
      <w:proofErr w:type="spellStart"/>
      <w:r w:rsidRPr="00165841">
        <w:rPr>
          <w:i/>
        </w:rPr>
        <w:t>K</w:t>
      </w:r>
      <w:r w:rsidRPr="00165841">
        <w:rPr>
          <w:i/>
          <w:vertAlign w:val="subscript"/>
        </w:rPr>
        <w:t>gNB</w:t>
      </w:r>
      <w:proofErr w:type="spellEnd"/>
      <w:r w:rsidRPr="00165841">
        <w:rPr>
          <w:i/>
        </w:rPr>
        <w:t>, K</w:t>
      </w:r>
      <w:r w:rsidRPr="00165841">
        <w:rPr>
          <w:i/>
          <w:vertAlign w:val="subscript"/>
        </w:rPr>
        <w:t>RRC-enc</w:t>
      </w:r>
      <w:r w:rsidRPr="00165841">
        <w:rPr>
          <w:i/>
        </w:rPr>
        <w:t>, K</w:t>
      </w:r>
      <w:r w:rsidRPr="00165841">
        <w:rPr>
          <w:i/>
          <w:vertAlign w:val="subscript"/>
        </w:rPr>
        <w:t>RRC-int</w:t>
      </w:r>
      <w:r w:rsidRPr="00165841">
        <w:rPr>
          <w:i/>
        </w:rPr>
        <w:t>, K</w:t>
      </w:r>
      <w:r w:rsidRPr="00165841">
        <w:rPr>
          <w:i/>
          <w:vertAlign w:val="subscript"/>
        </w:rPr>
        <w:t>UP-int</w:t>
      </w:r>
      <w:r w:rsidRPr="00165841">
        <w:rPr>
          <w:i/>
        </w:rPr>
        <w:t>, and K</w:t>
      </w:r>
      <w:r w:rsidRPr="00165841">
        <w:rPr>
          <w:i/>
          <w:vertAlign w:val="subscript"/>
        </w:rPr>
        <w:t>UP-enc</w:t>
      </w:r>
      <w:r w:rsidRPr="00165841">
        <w:rPr>
          <w:i/>
        </w:rPr>
        <w:t xml:space="preserve"> and shall be initiated by 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when a PDCP COUNTs </w:t>
      </w:r>
      <w:del w:id="7" w:author="Markus Hanhisalo" w:date="2019-08-15T14:02:00Z">
        <w:r w:rsidRPr="00165841" w:rsidDel="009F472A">
          <w:rPr>
            <w:i/>
          </w:rPr>
          <w:delText xml:space="preserve">is </w:delText>
        </w:r>
      </w:del>
      <w:ins w:id="8" w:author="Markus Hanhisalo" w:date="2019-08-15T14:02:00Z">
        <w:r>
          <w:rPr>
            <w:i/>
          </w:rPr>
          <w:t>are</w:t>
        </w:r>
        <w:r w:rsidRPr="00165841">
          <w:rPr>
            <w:i/>
          </w:rPr>
          <w:t xml:space="preserve"> </w:t>
        </w:r>
      </w:ins>
      <w:r w:rsidRPr="00165841">
        <w:rPr>
          <w:i/>
        </w:rPr>
        <w:t xml:space="preserve">about to be re-used with the same Radio Bearer identity and with the same </w:t>
      </w:r>
      <w:proofErr w:type="spellStart"/>
      <w:r w:rsidRPr="00165841">
        <w:rPr>
          <w:i/>
        </w:rPr>
        <w:t>K</w:t>
      </w:r>
      <w:r w:rsidRPr="00165841">
        <w:rPr>
          <w:i/>
          <w:vertAlign w:val="subscript"/>
        </w:rPr>
        <w:t>gNB</w:t>
      </w:r>
      <w:proofErr w:type="spellEnd"/>
      <w:r w:rsidRPr="00165841">
        <w:rPr>
          <w:i/>
        </w:rPr>
        <w:t>."</w:t>
      </w:r>
      <w:r w:rsidRPr="00A94455">
        <w:rPr>
          <w:lang w:eastAsia="zh-CN"/>
        </w:rPr>
        <w:t xml:space="preserve"> as specified in </w:t>
      </w:r>
      <w:r w:rsidRPr="00A94455">
        <w:t xml:space="preserve">TS 33.501 </w:t>
      </w:r>
      <w:r>
        <w:rPr>
          <w:lang w:eastAsia="zh-CN"/>
        </w:rPr>
        <w:t>[2]</w:t>
      </w:r>
      <w:r w:rsidRPr="00A94455">
        <w:t xml:space="preserve">, clause </w:t>
      </w:r>
      <w:del w:id="9" w:author="Markus Hanhisalo" w:date="2019-08-15T14:03:00Z">
        <w:r w:rsidRPr="00A94455" w:rsidDel="009F472A">
          <w:rPr>
            <w:lang w:eastAsia="zh-CN"/>
          </w:rPr>
          <w:delText>5.11.2</w:delText>
        </w:r>
      </w:del>
      <w:ins w:id="10" w:author="Markus Hanhisalo" w:date="2019-08-15T14:03:00Z">
        <w:r>
          <w:rPr>
            <w:lang w:eastAsia="zh-CN"/>
          </w:rPr>
          <w:t>6.9.4.1</w:t>
        </w:r>
      </w:ins>
      <w:r w:rsidRPr="00A94455">
        <w:rPr>
          <w:lang w:eastAsia="zh-CN"/>
        </w:rPr>
        <w:t>.</w:t>
      </w:r>
    </w:p>
    <w:p w14:paraId="779DA201" w14:textId="77777777" w:rsidR="009F472A" w:rsidRPr="00A94455" w:rsidRDefault="009F472A" w:rsidP="009F472A">
      <w:pPr>
        <w:ind w:left="284"/>
      </w:pPr>
      <w:r w:rsidRPr="00A94455">
        <w:rPr>
          <w:i/>
        </w:rPr>
        <w:t>Threat References</w:t>
      </w:r>
      <w:r w:rsidRPr="00A94455">
        <w:t xml:space="preserve">: TR 33.926 </w:t>
      </w:r>
      <w:r>
        <w:t>[4]</w:t>
      </w:r>
      <w:r w:rsidRPr="00A94455">
        <w:t>, clause X.2.2.7 Key Reuse</w:t>
      </w:r>
    </w:p>
    <w:p w14:paraId="755D067B" w14:textId="77777777" w:rsidR="009F472A" w:rsidRPr="00A94455" w:rsidRDefault="009F472A" w:rsidP="009F472A">
      <w:pPr>
        <w:ind w:left="284"/>
      </w:pPr>
      <w:r w:rsidRPr="00A94455">
        <w:rPr>
          <w:i/>
        </w:rPr>
        <w:t>Security Objective References</w:t>
      </w:r>
      <w:r w:rsidRPr="00A94455">
        <w:t>: TBA</w:t>
      </w:r>
    </w:p>
    <w:p w14:paraId="0CCEA249" w14:textId="77777777" w:rsidR="009F472A" w:rsidRPr="00A94455" w:rsidRDefault="009F472A" w:rsidP="009F472A">
      <w:pPr>
        <w:keepNext/>
        <w:ind w:left="284"/>
        <w:rPr>
          <w:b/>
          <w:lang w:eastAsia="zh-CN"/>
        </w:rPr>
      </w:pPr>
      <w:r w:rsidRPr="00A94455">
        <w:rPr>
          <w:i/>
        </w:rPr>
        <w:t>Test Case</w:t>
      </w:r>
      <w:r w:rsidRPr="00A94455">
        <w:t xml:space="preserve">: </w:t>
      </w:r>
      <w:r w:rsidRPr="00A94455">
        <w:rPr>
          <w:lang w:eastAsia="zh-CN"/>
        </w:rPr>
        <w:t xml:space="preserve">the test case in subclause </w:t>
      </w:r>
      <w:r w:rsidRPr="00A94455">
        <w:t xml:space="preserve">4.2.2.1.8 </w:t>
      </w:r>
      <w:r w:rsidRPr="00A94455">
        <w:rPr>
          <w:lang w:eastAsia="zh-CN"/>
        </w:rPr>
        <w:t>of TS 33.216</w:t>
      </w:r>
      <w:r>
        <w:rPr>
          <w:lang w:eastAsia="zh-CN"/>
        </w:rPr>
        <w:t>[4]</w:t>
      </w:r>
    </w:p>
    <w:p w14:paraId="7D8A3D4A" w14:textId="77777777" w:rsidR="00771EE7" w:rsidRDefault="00771EE7" w:rsidP="00771EE7">
      <w:pPr>
        <w:rPr>
          <w:noProof/>
          <w:sz w:val="28"/>
          <w:highlight w:val="cyan"/>
        </w:rPr>
      </w:pPr>
    </w:p>
    <w:p w14:paraId="01544D6F" w14:textId="76F76767" w:rsidR="001E41F3" w:rsidRDefault="004811A0" w:rsidP="002A2B8F">
      <w:pPr>
        <w:jc w:val="center"/>
        <w:rPr>
          <w:noProof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END</w:t>
      </w:r>
      <w:r w:rsidRPr="00631FEA">
        <w:rPr>
          <w:b/>
          <w:noProof/>
          <w:sz w:val="40"/>
          <w:szCs w:val="40"/>
        </w:rPr>
        <w:t xml:space="preserve"> OF CHANGES </w:t>
      </w:r>
      <w:bookmarkStart w:id="11" w:name="_GoBack"/>
      <w:bookmarkEnd w:id="1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D71D5" w14:textId="77777777" w:rsidR="00C6612C" w:rsidRDefault="00C6612C">
      <w:r>
        <w:separator/>
      </w:r>
    </w:p>
  </w:endnote>
  <w:endnote w:type="continuationSeparator" w:id="0">
    <w:p w14:paraId="3796813D" w14:textId="77777777" w:rsidR="00C6612C" w:rsidRDefault="00C6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0397D" w14:textId="77777777" w:rsidR="00C6612C" w:rsidRDefault="00C6612C">
      <w:r>
        <w:separator/>
      </w:r>
    </w:p>
  </w:footnote>
  <w:footnote w:type="continuationSeparator" w:id="0">
    <w:p w14:paraId="64AD48DA" w14:textId="77777777" w:rsidR="00C6612C" w:rsidRDefault="00C66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3C60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8A7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4569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us Hanhisalo">
    <w15:presenceInfo w15:providerId="AD" w15:userId="S::markus.hanhisalo@ericsson.com::3fac1a05-ff88-4763-9603-9cf633b621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3849"/>
    <w:rsid w:val="000A6394"/>
    <w:rsid w:val="000B7FED"/>
    <w:rsid w:val="000C038A"/>
    <w:rsid w:val="000C6598"/>
    <w:rsid w:val="000D3AB3"/>
    <w:rsid w:val="00145D43"/>
    <w:rsid w:val="00192C46"/>
    <w:rsid w:val="001A08B3"/>
    <w:rsid w:val="001A7B60"/>
    <w:rsid w:val="001B52F0"/>
    <w:rsid w:val="001B7A65"/>
    <w:rsid w:val="001D042D"/>
    <w:rsid w:val="001E41F3"/>
    <w:rsid w:val="0026004D"/>
    <w:rsid w:val="002640DD"/>
    <w:rsid w:val="00275D12"/>
    <w:rsid w:val="00284FEB"/>
    <w:rsid w:val="002860C4"/>
    <w:rsid w:val="002A2B8F"/>
    <w:rsid w:val="002B5741"/>
    <w:rsid w:val="002C3939"/>
    <w:rsid w:val="00305409"/>
    <w:rsid w:val="003609EF"/>
    <w:rsid w:val="0036231A"/>
    <w:rsid w:val="00374DD4"/>
    <w:rsid w:val="00390E57"/>
    <w:rsid w:val="003E1A36"/>
    <w:rsid w:val="00410371"/>
    <w:rsid w:val="004242F1"/>
    <w:rsid w:val="004811A0"/>
    <w:rsid w:val="004B75B7"/>
    <w:rsid w:val="0051580D"/>
    <w:rsid w:val="00523FD4"/>
    <w:rsid w:val="0053151C"/>
    <w:rsid w:val="00547111"/>
    <w:rsid w:val="00592D74"/>
    <w:rsid w:val="005E2C44"/>
    <w:rsid w:val="00621188"/>
    <w:rsid w:val="006257ED"/>
    <w:rsid w:val="00695808"/>
    <w:rsid w:val="006B46FB"/>
    <w:rsid w:val="006E21FB"/>
    <w:rsid w:val="00771E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F5F"/>
    <w:rsid w:val="008E7C0F"/>
    <w:rsid w:val="008F686C"/>
    <w:rsid w:val="009148DE"/>
    <w:rsid w:val="00941E30"/>
    <w:rsid w:val="009777D9"/>
    <w:rsid w:val="00991B88"/>
    <w:rsid w:val="0099624A"/>
    <w:rsid w:val="009A53C7"/>
    <w:rsid w:val="009A5753"/>
    <w:rsid w:val="009A579D"/>
    <w:rsid w:val="009E3297"/>
    <w:rsid w:val="009F472A"/>
    <w:rsid w:val="009F734F"/>
    <w:rsid w:val="00A246B6"/>
    <w:rsid w:val="00A47E70"/>
    <w:rsid w:val="00A50CF0"/>
    <w:rsid w:val="00A7671C"/>
    <w:rsid w:val="00AA2CBC"/>
    <w:rsid w:val="00AC5820"/>
    <w:rsid w:val="00AD1CD8"/>
    <w:rsid w:val="00AF2574"/>
    <w:rsid w:val="00B258BB"/>
    <w:rsid w:val="00B67B97"/>
    <w:rsid w:val="00B968C8"/>
    <w:rsid w:val="00BA3EC5"/>
    <w:rsid w:val="00BA51D9"/>
    <w:rsid w:val="00BB5DFC"/>
    <w:rsid w:val="00BD279D"/>
    <w:rsid w:val="00BD6BB8"/>
    <w:rsid w:val="00C46B2A"/>
    <w:rsid w:val="00C6612C"/>
    <w:rsid w:val="00C66BA2"/>
    <w:rsid w:val="00C95985"/>
    <w:rsid w:val="00CC5026"/>
    <w:rsid w:val="00CC68D0"/>
    <w:rsid w:val="00D03F9A"/>
    <w:rsid w:val="00D06D51"/>
    <w:rsid w:val="00D24991"/>
    <w:rsid w:val="00D425B2"/>
    <w:rsid w:val="00D50255"/>
    <w:rsid w:val="00D66520"/>
    <w:rsid w:val="00DE34CF"/>
    <w:rsid w:val="00E13F3D"/>
    <w:rsid w:val="00E23A86"/>
    <w:rsid w:val="00E34898"/>
    <w:rsid w:val="00E461A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DA941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71EE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1E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71E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57D99-A179-EA4D-8851-8C2768F24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466</Words>
  <Characters>2560</Characters>
  <Application>Microsoft Office Word</Application>
  <DocSecurity>0</DocSecurity>
  <Lines>213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1900-01-01T03:59:11Z</cp:lastPrinted>
  <dcterms:created xsi:type="dcterms:W3CDTF">2019-08-19T10:55:00Z</dcterms:created>
  <dcterms:modified xsi:type="dcterms:W3CDTF">2019-08-19T10:55:00Z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-bis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S3-191961</vt:lpwstr>
  </property>
  <property fmtid="{D5CDD505-2E9C-101B-9397-08002B2CF9AE}" pid="10" name="Spec#">
    <vt:lpwstr>33.511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 abbreviation and correct references</vt:lpwstr>
  </property>
  <property fmtid="{D5CDD505-2E9C-101B-9397-08002B2CF9AE}" pid="15" name="SourceIfWg">
    <vt:lpwstr>Futurewei Technologies</vt:lpwstr>
  </property>
  <property fmtid="{D5CDD505-2E9C-101B-9397-08002B2CF9AE}" pid="16" name="SourceIfTsg">
    <vt:lpwstr/>
  </property>
  <property fmtid="{D5CDD505-2E9C-101B-9397-08002B2CF9AE}" pid="17" name="RelatedWis">
    <vt:lpwstr>SCAS_5G</vt:lpwstr>
  </property>
  <property fmtid="{D5CDD505-2E9C-101B-9397-08002B2CF9AE}" pid="18" name="Cat">
    <vt:lpwstr>F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_2015_ms_pID_725343">
    <vt:lpwstr>(3)2UsYSwTboXsJP9gao1uoxgyLSFaKa7qaCJQSV2FFA2pUfjUGjREf9/FgeAHel+3y0Ba6twJ+
2VoiIufnO/NXEl61MXl7E3A2wIe5Rl6ylO78WLJR4Zc/MXNkgcX7DBKV7Yy5XgXgP9fbqqi8
Tc7K9TWydbu8mO6sQ9nd3cv/I6udMCxRUSNBLOQQx71WKIuOtA1tGzoSlrFzOqVulHHUhtYE
En7ALTkp6WpFkj1NJ9</vt:lpwstr>
  </property>
  <property fmtid="{D5CDD505-2E9C-101B-9397-08002B2CF9AE}" pid="22" name="_2015_ms_pID_7253431">
    <vt:lpwstr>yKSXvgkO7r1Wt+otTYLoSTC9ae7j0n60+V+8QQbr/WRiLxhhaMhXTj
oJURJw6fWPcDY+V8x7e+mR7+v7gsHVZwvyBcfG2aXVX7lYLiSn3hDypALxo5yUy2Cag2RM6+
SoXLhE05Ne0SWCTQpLwZ+Fb7JocLZj0koiGn4e/ggTuhfiVWBldjmffW7ASMouceT+psogH6
VVMiaEAQ6v8wVAbGqMxw5QoaE6EHHc9vV7gP</vt:lpwstr>
  </property>
  <property fmtid="{D5CDD505-2E9C-101B-9397-08002B2CF9AE}" pid="23" name="_2015_ms_pID_7253432">
    <vt:lpwstr>dg==</vt:lpwstr>
  </property>
</Properties>
</file>